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E889B" w14:textId="3903808D" w:rsidR="003F426E" w:rsidRPr="003F426E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#102-e</w:t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466A" w:rsidRPr="0053466A">
        <w:rPr>
          <w:b/>
          <w:noProof/>
          <w:sz w:val="24"/>
        </w:rPr>
        <w:t>R1-</w:t>
      </w:r>
      <w:r w:rsidR="00533954" w:rsidRPr="00533954">
        <w:rPr>
          <w:b/>
          <w:noProof/>
          <w:sz w:val="24"/>
        </w:rPr>
        <w:t>2007190</w:t>
      </w:r>
    </w:p>
    <w:p w14:paraId="030B329E" w14:textId="710B9B17" w:rsidR="001E41F3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e-Meeting, August 17th –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15B74410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53395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3AFAE16A" w:rsidR="001E41F3" w:rsidRPr="00DF06DE" w:rsidRDefault="00533954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33954">
              <w:rPr>
                <w:b/>
                <w:noProof/>
                <w:sz w:val="28"/>
              </w:rPr>
              <w:t>0539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18E1E2B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533954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</w:t>
            </w:r>
            <w:r w:rsidR="00533954">
              <w:rPr>
                <w:b/>
                <w:noProof/>
                <w:sz w:val="28"/>
              </w:rPr>
              <w:t>2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533162AB" w:rsidR="001E41F3" w:rsidRPr="00DF06DE" w:rsidRDefault="005339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33954">
              <w:t>Correction for PBCH repetition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1D50BD74" w:rsidR="001E41F3" w:rsidRDefault="0053395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(Qualcomm Incorporated)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06975AA7" w:rsidR="001E41F3" w:rsidRDefault="0053395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33954">
              <w:t>LTE_terr_bcast</w:t>
            </w:r>
            <w:proofErr w:type="spellEnd"/>
            <w:r w:rsidRPr="0053395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2FC734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45090A">
              <w:t>0</w:t>
            </w:r>
            <w:r w:rsidR="003F426E">
              <w:t>8</w:t>
            </w:r>
            <w:r w:rsidR="0045090A">
              <w:t>-</w:t>
            </w:r>
            <w:r w:rsidR="001F74BE">
              <w:t>24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244E1AB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339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954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18ED8373" w:rsidR="00533954" w:rsidRDefault="00533954" w:rsidP="00533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2F6D2" w14:textId="77777777" w:rsidR="00533954" w:rsidRPr="008208F6" w:rsidRDefault="00533954" w:rsidP="00533954">
            <w:pPr>
              <w:keepLines/>
              <w:tabs>
                <w:tab w:val="center" w:pos="4536"/>
                <w:tab w:val="right" w:pos="9072"/>
              </w:tabs>
              <w:rPr>
                <w:rFonts w:asciiTheme="minorHAnsi" w:eastAsiaTheme="minorEastAsia" w:hAnsiTheme="minorHAnsi" w:cstheme="minorBidi"/>
                <w:noProof/>
              </w:rPr>
            </w:pPr>
            <w:r>
              <w:rPr>
                <w:noProof/>
              </w:rPr>
              <w:t xml:space="preserve">The current PBCH scrambling is given by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w:br/>
              </m:r>
            </m:oMath>
            <m:oMathPara>
              <m:oMath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noProof/>
                          </w:rPr>
                          <m:t>l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'</m:t>
                        </m:r>
                      </m:sup>
                    </m:sSup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noProof/>
                        <w:sz w:val="22"/>
                        <w:szCs w:val="22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noProof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noProof/>
                      </w:rPr>
                      <m:t>j</m:t>
                    </m:r>
                    <m:f>
                      <m:fPr>
                        <m:type m:val="lin"/>
                        <m:ctrlPr>
                          <w:rPr>
                            <w:rFonts w:ascii="Cambria Math" w:eastAsiaTheme="minorEastAsia" w:hAnsi="Cambria Math" w:cstheme="minorBidi"/>
                            <w:noProof/>
                            <w:sz w:val="22"/>
                            <w:szCs w:val="22"/>
                            <w:lang w:val="sv-SE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noProof/>
                          </w:rPr>
                          <m:t>π</m:t>
                        </m:r>
                        <m:r>
                          <w:rPr>
                            <w:rFonts w:ascii="Cambria Math" w:hAnsi="Cambria Math"/>
                            <w:noProof/>
                          </w:rPr>
                          <m:t>c</m:t>
                        </m:r>
                        <m:d>
                          <m:dPr>
                            <m:ctrlPr>
                              <w:rPr>
                                <w:rFonts w:ascii="Cambria Math" w:eastAsiaTheme="minorHAnsi" w:hAnsi="Cambria Math" w:cstheme="minorBidi"/>
                                <w:noProof/>
                                <w:sz w:val="22"/>
                                <w:szCs w:val="22"/>
                                <w:lang w:val="sv-SE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2</m:t>
                            </m:r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k</m:t>
                            </m:r>
                          </m:e>
                        </m: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noProof/>
                          </w:rPr>
                          <m:t>2</m:t>
                        </m:r>
                      </m:den>
                    </m:f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noProof/>
                        <w:sz w:val="22"/>
                        <w:szCs w:val="22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noProof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noProof/>
                      </w:rPr>
                      <m:t>jπ</m:t>
                    </m:r>
                    <m:r>
                      <w:rPr>
                        <w:rFonts w:ascii="Cambria Math" w:hAnsi="Cambria Math"/>
                        <w:noProof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Theme="minorHAnsi" w:hAnsi="Cambria Math" w:cstheme="minorBidi"/>
                            <w:noProof/>
                            <w:sz w:val="22"/>
                            <w:szCs w:val="22"/>
                            <w:lang w:val="sv-SE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noProof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+1</m:t>
                        </m:r>
                      </m:e>
                    </m:d>
                  </m:sup>
                </m:sSup>
              </m:oMath>
            </m:oMathPara>
          </w:p>
          <w:p w14:paraId="51261C31" w14:textId="0E33A172" w:rsidR="00533954" w:rsidRDefault="00533954" w:rsidP="00533954">
            <w:pPr>
              <w:pStyle w:val="CRCoverPage"/>
              <w:spacing w:after="0"/>
              <w:ind w:left="100"/>
              <w:rPr>
                <w:noProof/>
              </w:rPr>
            </w:pPr>
            <w:r w:rsidRPr="008208F6">
              <w:rPr>
                <w:rFonts w:ascii="Times New Roman" w:hAnsi="Times New Roman"/>
                <w:noProof/>
              </w:rPr>
              <w:t xml:space="preserve">However, </w:t>
            </w:r>
            <w:r w:rsidRPr="008208F6">
              <w:rPr>
                <w:rFonts w:ascii="Times New Roman" w:hAnsi="Times New Roman"/>
                <w:i/>
                <w:iCs/>
                <w:noProof/>
              </w:rPr>
              <w:t>k</w:t>
            </w:r>
            <w:r w:rsidRPr="008208F6">
              <w:rPr>
                <w:rFonts w:ascii="Times New Roman" w:hAnsi="Times New Roman"/>
                <w:noProof/>
              </w:rPr>
              <w:t xml:space="preserve"> (aboslute subcarrier index) is not know</w:t>
            </w:r>
            <w:r>
              <w:rPr>
                <w:rFonts w:ascii="Times New Roman" w:hAnsi="Times New Roman"/>
                <w:noProof/>
              </w:rPr>
              <w:t>n before decoding PBCH.</w:t>
            </w:r>
          </w:p>
        </w:tc>
      </w:tr>
      <w:tr w:rsidR="00533954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533954" w:rsidRDefault="00533954" w:rsidP="005339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533954" w:rsidRDefault="00533954" w:rsidP="005339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954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45282137" w:rsidR="00533954" w:rsidRDefault="00533954" w:rsidP="00533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1DE25C30" w:rsidR="00533954" w:rsidRDefault="00533954" w:rsidP="00533954">
            <w:pPr>
              <w:pStyle w:val="CRCoverPage"/>
              <w:spacing w:after="0"/>
              <w:ind w:left="100"/>
              <w:rPr>
                <w:noProof/>
              </w:rPr>
            </w:pPr>
            <w:r w:rsidRPr="008208F6">
              <w:rPr>
                <w:rFonts w:ascii="Times New Roman" w:hAnsi="Times New Roman"/>
                <w:noProof/>
              </w:rPr>
              <w:t>PBCH repetition is scrambled based on</w:t>
            </w:r>
            <w:r>
              <w:rPr>
                <w:noProof/>
              </w:rPr>
              <w:t xml:space="preserve"> </w:t>
            </w:r>
            <w:r w:rsidRPr="008208F6">
              <w:rPr>
                <w:rFonts w:ascii="Times New Roman" w:hAnsi="Times New Roman"/>
                <w:i/>
                <w:iCs/>
                <w:noProof/>
              </w:rPr>
              <w:t>k</w:t>
            </w:r>
            <w:r>
              <w:rPr>
                <w:rFonts w:ascii="Times New Roman" w:hAnsi="Times New Roman"/>
                <w:i/>
                <w:iCs/>
                <w:noProof/>
              </w:rPr>
              <w:t>’</w:t>
            </w:r>
            <w:r>
              <w:rPr>
                <w:rFonts w:ascii="Times New Roman" w:hAnsi="Times New Roman"/>
                <w:noProof/>
              </w:rPr>
              <w:t xml:space="preserve"> (as defined in 6.6.4)</w:t>
            </w:r>
            <w:r>
              <w:rPr>
                <w:rFonts w:ascii="Times New Roman" w:hAnsi="Times New Roman"/>
                <w:i/>
                <w:iCs/>
                <w:noProof/>
              </w:rPr>
              <w:t xml:space="preserve">, </w:t>
            </w:r>
            <w:r w:rsidRPr="008208F6">
              <w:rPr>
                <w:rFonts w:ascii="Times New Roman" w:hAnsi="Times New Roman"/>
                <w:noProof/>
              </w:rPr>
              <w:t>not</w:t>
            </w:r>
            <w:r>
              <w:rPr>
                <w:rFonts w:ascii="Times New Roman" w:hAnsi="Times New Roman"/>
                <w:i/>
                <w:iCs/>
                <w:noProof/>
              </w:rPr>
              <w:t xml:space="preserve"> k</w:t>
            </w:r>
          </w:p>
        </w:tc>
      </w:tr>
      <w:tr w:rsidR="00533954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533954" w:rsidRDefault="00533954" w:rsidP="005339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533954" w:rsidRDefault="00533954" w:rsidP="005339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954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22883D66" w:rsidR="00533954" w:rsidRDefault="00533954" w:rsidP="00533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54E7B3B6" w:rsidR="00533954" w:rsidRDefault="00533954" w:rsidP="00533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PBCH repetitions cannot be used until after decoding PBCH.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2106C526" w:rsidR="001E41F3" w:rsidRDefault="00533954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6.6.4.1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4E0BD3AE" w14:textId="77777777" w:rsidR="00533954" w:rsidRPr="008208F6" w:rsidRDefault="00533954" w:rsidP="0053395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208F6">
        <w:rPr>
          <w:rFonts w:ascii="Arial" w:hAnsi="Arial"/>
          <w:sz w:val="24"/>
        </w:rPr>
        <w:t>6.6.4.1</w:t>
      </w:r>
      <w:r w:rsidRPr="008208F6">
        <w:rPr>
          <w:rFonts w:ascii="Arial" w:hAnsi="Arial"/>
          <w:sz w:val="24"/>
        </w:rPr>
        <w:tab/>
        <w:t>PBCH repetition in the cell acquisition subframe</w:t>
      </w:r>
    </w:p>
    <w:p w14:paraId="36C490D4" w14:textId="77777777" w:rsidR="00533954" w:rsidRPr="005F180A" w:rsidRDefault="00533954" w:rsidP="00533954">
      <w:pPr>
        <w:ind w:left="568" w:hanging="284"/>
        <w:jc w:val="center"/>
        <w:rPr>
          <w:b/>
          <w:bCs/>
          <w:color w:val="FF0000"/>
        </w:rPr>
      </w:pPr>
      <w:bookmarkStart w:id="2" w:name="_Hlk26187029"/>
      <w:r w:rsidRPr="005F180A">
        <w:rPr>
          <w:b/>
          <w:bCs/>
          <w:color w:val="FF0000"/>
        </w:rPr>
        <w:t>&lt;Omitted in summary&gt;</w:t>
      </w:r>
    </w:p>
    <w:bookmarkEnd w:id="2"/>
    <w:p w14:paraId="2DF4EDF5" w14:textId="77777777" w:rsidR="00533954" w:rsidRPr="008208F6" w:rsidRDefault="00533954" w:rsidP="00533954">
      <w:pPr>
        <w:widowControl w:val="0"/>
      </w:pPr>
      <w:r w:rsidRPr="008208F6">
        <w:t xml:space="preserve">Resource elements already reserved or used for transmission of cell-specific reference signals in absence of repetition shall not be used for additional mapping of cell-specific reference signals. </w:t>
      </w:r>
    </w:p>
    <w:p w14:paraId="28599AC9" w14:textId="77777777" w:rsidR="00533954" w:rsidRPr="008208F6" w:rsidRDefault="00533954" w:rsidP="00533954">
      <w:pPr>
        <w:widowControl w:val="0"/>
      </w:pPr>
      <w:r w:rsidRPr="008208F6"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k,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l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sub>
        </m:sSub>
      </m:oMath>
      <w:r w:rsidRPr="008208F6">
        <w:t xml:space="preserve"> is given by</w:t>
      </w:r>
    </w:p>
    <w:p w14:paraId="1093CF23" w14:textId="77777777" w:rsidR="00533954" w:rsidRPr="008208F6" w:rsidRDefault="00533954" w:rsidP="00533954">
      <w:pPr>
        <w:keepLines/>
        <w:tabs>
          <w:tab w:val="center" w:pos="4536"/>
          <w:tab w:val="right" w:pos="9072"/>
        </w:tabs>
        <w:rPr>
          <w:rFonts w:asciiTheme="minorHAnsi" w:eastAsiaTheme="minorEastAsia" w:hAnsiTheme="minorHAnsi" w:cstheme="minorBidi"/>
          <w:noProof/>
        </w:rPr>
      </w:pPr>
      <m:oMathPara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θ</m:t>
              </m:r>
            </m:e>
            <m:sub>
              <m:r>
                <w:rPr>
                  <w:rFonts w:ascii="Cambria Math" w:hAnsi="Cambria Math"/>
                  <w:noProof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sSup>
            <m:sSupPr>
              <m:ctrlPr>
                <w:rPr>
                  <w:rFonts w:ascii="Cambria Math" w:eastAsiaTheme="minorEastAsia" w:hAnsi="Cambria Math" w:cstheme="minorBidi"/>
                  <w:noProof/>
                  <w:sz w:val="22"/>
                  <w:szCs w:val="22"/>
                  <w:lang w:val="sv-SE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noProof/>
                </w:rPr>
                <m:t>j</m:t>
              </m:r>
              <m:f>
                <m:fPr>
                  <m:type m:val="lin"/>
                  <m:ctrlPr>
                    <w:rPr>
                      <w:rFonts w:ascii="Cambria Math" w:eastAsiaTheme="minorEastAsia" w:hAnsi="Cambria Math" w:cstheme="minorBidi"/>
                      <w:noProof/>
                      <w:sz w:val="22"/>
                      <w:szCs w:val="22"/>
                      <w:lang w:val="sv-SE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</w:rPr>
                    <m:t>π</m:t>
                  </m:r>
                  <m:r>
                    <w:rPr>
                      <w:rFonts w:ascii="Cambria Math" w:hAnsi="Cambria Math"/>
                      <w:noProof/>
                    </w:rPr>
                    <m:t>c</m:t>
                  </m:r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noProof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2</m:t>
                      </m:r>
                      <m:sSup>
                        <m:sSupPr>
                          <m:ctrlPr>
                            <w:ins w:id="3" w:author="AR" w:date="2020-07-30T21:20:00Z">
                              <w:rPr>
                                <w:rFonts w:ascii="Cambria Math" w:hAnsi="Cambria Math"/>
                                <w:i/>
                                <w:noProof/>
                              </w:rPr>
                            </w:ins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k</m:t>
                          </m:r>
                        </m:e>
                        <m:sup>
                          <m:r>
                            <w:ins w:id="4" w:author="AR" w:date="2020-07-30T21:20:00Z">
                              <w:rPr>
                                <w:rFonts w:ascii="Cambria Math" w:hAnsi="Cambria Math"/>
                                <w:noProof/>
                              </w:rPr>
                              <m:t>'</m:t>
                            </w:ins>
                          </m:r>
                        </m:sup>
                      </m:sSup>
                    </m:e>
                  </m:d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noProof/>
                    </w:rPr>
                    <m:t>2</m:t>
                  </m:r>
                </m:den>
              </m:f>
            </m:sup>
          </m:sSup>
          <m:sSup>
            <m:sSupPr>
              <m:ctrlPr>
                <w:rPr>
                  <w:rFonts w:ascii="Cambria Math" w:eastAsiaTheme="minorEastAsia" w:hAnsi="Cambria Math" w:cstheme="minorBidi"/>
                  <w:noProof/>
                  <w:sz w:val="22"/>
                  <w:szCs w:val="22"/>
                  <w:lang w:val="sv-SE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noProof/>
                </w:rPr>
                <m:t>jπ</m:t>
              </m:r>
              <m:r>
                <w:rPr>
                  <w:rFonts w:ascii="Cambria Math" w:hAnsi="Cambria Math"/>
                  <w:noProof/>
                </w:rPr>
                <m:t>c</m:t>
              </m:r>
              <m:d>
                <m:dPr>
                  <m:ctrlPr>
                    <w:rPr>
                      <w:rFonts w:ascii="Cambria Math" w:eastAsiaTheme="minorHAnsi" w:hAnsi="Cambria Math" w:cstheme="minorBidi"/>
                      <w:noProof/>
                      <w:sz w:val="22"/>
                      <w:szCs w:val="22"/>
                      <w:lang w:val="sv-SE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2</m:t>
                  </m:r>
                  <m:sSup>
                    <m:sSupPr>
                      <m:ctrlPr>
                        <w:ins w:id="5" w:author="AR" w:date="2020-07-30T21:20:00Z">
                          <w:rPr>
                            <w:rFonts w:ascii="Cambria Math" w:hAnsi="Cambria Math"/>
                            <w:i/>
                            <w:noProof/>
                          </w:rPr>
                        </w:ins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</w:rPr>
                        <m:t>k</m:t>
                      </m:r>
                    </m:e>
                    <m:sup>
                      <m:r>
                        <w:ins w:id="6" w:author="AR" w:date="2020-07-30T21:22:00Z">
                          <w:rPr>
                            <w:rFonts w:ascii="Cambria Math" w:hAnsi="Cambria Math"/>
                            <w:noProof/>
                          </w:rPr>
                          <m:t>'</m:t>
                        </w:ins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+1</m:t>
                  </m:r>
                </m:e>
              </m:d>
            </m:sup>
          </m:sSup>
        </m:oMath>
      </m:oMathPara>
    </w:p>
    <w:p w14:paraId="117E3B73" w14:textId="77777777" w:rsidR="00533954" w:rsidRPr="008208F6" w:rsidRDefault="00533954" w:rsidP="00533954">
      <w:pPr>
        <w:widowControl w:val="0"/>
      </w:pPr>
      <w:r w:rsidRPr="008208F6">
        <w:t>where</w:t>
      </w:r>
      <w:ins w:id="7" w:author="AR" w:date="2020-07-30T21:23:00Z">
        <w:r>
          <w:t xml:space="preserve"> the relationship between </w:t>
        </w:r>
      </w:ins>
      <m:oMath>
        <m:r>
          <w:ins w:id="8" w:author="AR" w:date="2020-07-30T21:23:00Z">
            <w:rPr>
              <w:rFonts w:ascii="Cambria Math" w:hAnsi="Cambria Math"/>
            </w:rPr>
            <m:t>k'</m:t>
          </w:ins>
        </m:r>
      </m:oMath>
      <w:ins w:id="9" w:author="AR" w:date="2020-07-30T21:23:00Z">
        <w:r>
          <w:t xml:space="preserve"> and</w:t>
        </w:r>
      </w:ins>
      <w:r w:rsidRPr="008208F6">
        <w:t xml:space="preserve"> </w:t>
      </w:r>
      <m:oMath>
        <m:r>
          <w:ins w:id="10" w:author="AR" w:date="2020-07-30T21:22:00Z">
            <w:rPr>
              <w:rFonts w:ascii="Cambria Math" w:hAnsi="Cambria Math"/>
            </w:rPr>
            <m:t>k</m:t>
          </w:ins>
        </m:r>
      </m:oMath>
      <w:ins w:id="11" w:author="AR" w:date="2020-07-30T21:23:00Z">
        <w:r>
          <w:t xml:space="preserve"> is defined in clause 6.</w:t>
        </w:r>
      </w:ins>
      <w:ins w:id="12" w:author="AR" w:date="2020-07-30T21:24:00Z">
        <w:r>
          <w:t>6.4, and</w:t>
        </w:r>
      </w:ins>
      <w:ins w:id="13" w:author="AR" w:date="2020-07-30T21:23:00Z">
        <w:r>
          <w:t xml:space="preserve"> </w:t>
        </w:r>
      </w:ins>
      <w:r w:rsidRPr="008208F6">
        <w:t xml:space="preserve">the pseudo-random sequence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8208F6">
        <w:t xml:space="preserve"> is given by clause 7.2 and initialized for each OFDM symbol </w:t>
      </w:r>
      <m:oMath>
        <m:r>
          <w:rPr>
            <w:rFonts w:ascii="Cambria Math" w:hAnsi="Cambria Math"/>
          </w:rPr>
          <m:t>l'</m:t>
        </m:r>
      </m:oMath>
      <w:r w:rsidRPr="008208F6">
        <w:t xml:space="preserve"> with</w:t>
      </w:r>
    </w:p>
    <w:p w14:paraId="32BB5410" w14:textId="77777777" w:rsidR="00533954" w:rsidRPr="008208F6" w:rsidRDefault="00533954" w:rsidP="00533954">
      <w:pPr>
        <w:keepLines/>
        <w:tabs>
          <w:tab w:val="center" w:pos="4536"/>
          <w:tab w:val="right" w:pos="9072"/>
        </w:tabs>
        <w:rPr>
          <w:noProof/>
        </w:rPr>
      </w:pPr>
      <m:oMathPara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c</m:t>
              </m:r>
            </m:e>
            <m:sub>
              <m:r>
                <m:rPr>
                  <m:nor/>
                </m:rPr>
                <w:rPr>
                  <w:noProof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sSup>
            <m:sSupPr>
              <m:ctrlPr>
                <w:rPr>
                  <w:rFonts w:ascii="Cambria Math" w:hAnsi="Cambria Math"/>
                  <w:noProof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13</m:t>
              </m:r>
            </m:sup>
          </m:sSup>
          <m:d>
            <m:dPr>
              <m:ctrlPr>
                <w:rPr>
                  <w:rFonts w:ascii="Cambria Math" w:hAnsi="Cambria Math"/>
                  <w:noProof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noProof/>
                        </w:rPr>
                        <m:t>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noProof/>
                        </w:rPr>
                        <m:t>cell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noProof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noProof/>
                        </w:rPr>
                        <m:t>DL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noProof/>
                        </w:rPr>
                        <m:t>s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'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+</m:t>
                  </m:r>
                  <m:r>
                    <w:rPr>
                      <w:rFonts w:ascii="Cambria Math" w:hAnsi="Cambria Math"/>
                      <w:noProof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'+1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>+</m:t>
          </m:r>
          <m:sSup>
            <m:sSupPr>
              <m:ctrlPr>
                <w:rPr>
                  <w:rFonts w:ascii="Cambria Math" w:hAnsi="Cambria Math"/>
                  <w:noProof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4</m:t>
              </m:r>
            </m:sup>
          </m:sSup>
          <m:sSubSup>
            <m:sSubSupPr>
              <m:ctrlPr>
                <w:rPr>
                  <w:rFonts w:ascii="Cambria Math" w:hAnsi="Cambria Math"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noProof/>
                </w:rPr>
                <m:t>ID</m:t>
              </m:r>
            </m:sub>
            <m:sup>
              <m:r>
                <m:rPr>
                  <m:nor/>
                </m:rPr>
                <w:rPr>
                  <w:noProof/>
                </w:rPr>
                <m:t>cell</m:t>
              </m:r>
            </m:sup>
          </m:sSubSup>
          <m:r>
            <m:rPr>
              <m:sty m:val="p"/>
            </m:rPr>
            <w:rPr>
              <w:rFonts w:ascii="Cambria Math" w:hAnsi="Cambria Math"/>
              <w:noProof/>
            </w:rPr>
            <m:t>+</m:t>
          </m:r>
          <m:d>
            <m:dPr>
              <m:ctrlPr>
                <w:rPr>
                  <w:rFonts w:ascii="Cambria Math" w:hAnsi="Cambria Math"/>
                  <w:noProof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DL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+</m:t>
              </m:r>
              <m:r>
                <w:rPr>
                  <w:rFonts w:ascii="Cambria Math" w:hAnsi="Cambria Math"/>
                  <w:noProof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'</m:t>
              </m:r>
            </m:e>
          </m:d>
        </m:oMath>
      </m:oMathPara>
    </w:p>
    <w:p w14:paraId="5794C6DF" w14:textId="77777777" w:rsidR="00533954" w:rsidRPr="008208F6" w:rsidRDefault="00533954" w:rsidP="00533954">
      <w:pPr>
        <w:widowControl w:val="0"/>
      </w:pPr>
    </w:p>
    <w:p w14:paraId="019E49C8" w14:textId="77777777" w:rsidR="00533954" w:rsidRPr="008208F6" w:rsidRDefault="00533954" w:rsidP="00533954">
      <w:pPr>
        <w:widowControl w:val="0"/>
        <w:spacing w:before="60"/>
        <w:jc w:val="center"/>
        <w:rPr>
          <w:rFonts w:ascii="Arial" w:hAnsi="Arial"/>
          <w:b/>
          <w:lang w:val="en-US"/>
        </w:rPr>
      </w:pPr>
      <w:r w:rsidRPr="008208F6">
        <w:rPr>
          <w:rFonts w:ascii="Arial" w:hAnsi="Arial"/>
          <w:b/>
          <w:lang w:val="en-US"/>
        </w:rPr>
        <w:t xml:space="preserve">Table 6.6.4.1-1: </w:t>
      </w:r>
      <w:r w:rsidRPr="008208F6">
        <w:rPr>
          <w:rFonts w:ascii="Arial" w:hAnsi="Arial"/>
          <w:b/>
        </w:rPr>
        <w:t xml:space="preserve">Slot and symbol number pair </w:t>
      </w:r>
      <w:r w:rsidRPr="008208F6">
        <w:rPr>
          <w:rFonts w:ascii="Arial" w:hAnsi="Arial"/>
          <w:b/>
          <w:lang w:val="en-US"/>
        </w:rPr>
        <w:t>for repetition of PBCH.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"/>
        <w:gridCol w:w="1927"/>
        <w:gridCol w:w="2117"/>
      </w:tblGrid>
      <w:tr w:rsidR="00533954" w:rsidRPr="008208F6" w14:paraId="08E47369" w14:textId="77777777" w:rsidTr="00B64EB2">
        <w:trPr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30813F4B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l</m:t>
                </m:r>
              </m:oMath>
            </m:oMathPara>
          </w:p>
        </w:tc>
        <w:tc>
          <w:tcPr>
            <w:tcW w:w="0" w:type="auto"/>
            <w:gridSpan w:val="2"/>
            <w:tcBorders>
              <w:bottom w:val="nil"/>
            </w:tcBorders>
            <w:shd w:val="clear" w:color="auto" w:fill="E0E0E0"/>
            <w:vAlign w:val="center"/>
          </w:tcPr>
          <w:p w14:paraId="6965FE94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08F6">
              <w:rPr>
                <w:rFonts w:ascii="Arial" w:hAnsi="Arial"/>
                <w:b/>
                <w:sz w:val="18"/>
              </w:rPr>
              <w:t xml:space="preserve">Slot and symbol number pair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b/>
                          <w:sz w:val="18"/>
                        </w:rPr>
                        <m:t>s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l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'</m:t>
                      </m:r>
                    </m:sup>
                  </m:sSup>
                </m:e>
              </m:d>
            </m:oMath>
          </w:p>
        </w:tc>
      </w:tr>
      <w:tr w:rsidR="00533954" w:rsidRPr="008208F6" w14:paraId="15234CCD" w14:textId="77777777" w:rsidTr="00B64EB2">
        <w:trPr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3F2C33B3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E0E0E0"/>
            <w:vAlign w:val="center"/>
          </w:tcPr>
          <w:p w14:paraId="1DC8287B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08F6">
              <w:rPr>
                <w:rFonts w:ascii="Arial" w:hAnsi="Arial"/>
                <w:b/>
                <w:sz w:val="18"/>
              </w:rPr>
              <w:t>Normal cyclic prefix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E0E0E0"/>
          </w:tcPr>
          <w:p w14:paraId="22C5B0FB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08F6">
              <w:rPr>
                <w:rFonts w:ascii="Arial" w:hAnsi="Arial"/>
                <w:b/>
                <w:sz w:val="18"/>
              </w:rPr>
              <w:t>Extended cyclic prefix</w:t>
            </w:r>
          </w:p>
        </w:tc>
      </w:tr>
      <w:tr w:rsidR="00533954" w:rsidRPr="008208F6" w14:paraId="04886174" w14:textId="77777777" w:rsidTr="00B64EB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46101F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E518DA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(0, 4)</w:t>
            </w:r>
          </w:p>
        </w:tc>
        <w:tc>
          <w:tcPr>
            <w:tcW w:w="0" w:type="auto"/>
            <w:vAlign w:val="center"/>
          </w:tcPr>
          <w:p w14:paraId="17F747C0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-</w:t>
            </w:r>
          </w:p>
        </w:tc>
      </w:tr>
      <w:tr w:rsidR="00533954" w:rsidRPr="008208F6" w14:paraId="545251D4" w14:textId="77777777" w:rsidTr="00B64EB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0F444D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BC41C6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(1, 4)</w:t>
            </w:r>
          </w:p>
        </w:tc>
        <w:tc>
          <w:tcPr>
            <w:tcW w:w="0" w:type="auto"/>
            <w:vAlign w:val="center"/>
          </w:tcPr>
          <w:p w14:paraId="5C340FE3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(0, 3)</w:t>
            </w:r>
          </w:p>
        </w:tc>
      </w:tr>
      <w:tr w:rsidR="00533954" w:rsidRPr="008208F6" w14:paraId="6564F4F5" w14:textId="77777777" w:rsidTr="00B64EB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1A0E19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9BDE5B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(1, 5)</w:t>
            </w:r>
          </w:p>
        </w:tc>
        <w:tc>
          <w:tcPr>
            <w:tcW w:w="0" w:type="auto"/>
            <w:vAlign w:val="center"/>
          </w:tcPr>
          <w:p w14:paraId="0DADF38C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(1, 4)</w:t>
            </w:r>
          </w:p>
        </w:tc>
      </w:tr>
      <w:tr w:rsidR="00533954" w:rsidRPr="008208F6" w14:paraId="4B11FF10" w14:textId="77777777" w:rsidTr="00B64EB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16568F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0399F3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(0, 3), (1, 6)</w:t>
            </w:r>
          </w:p>
        </w:tc>
        <w:tc>
          <w:tcPr>
            <w:tcW w:w="0" w:type="auto"/>
            <w:vAlign w:val="center"/>
          </w:tcPr>
          <w:p w14:paraId="5E35A544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(1, 5)</w:t>
            </w:r>
          </w:p>
        </w:tc>
      </w:tr>
    </w:tbl>
    <w:p w14:paraId="0C72EF18" w14:textId="77777777" w:rsidR="00533954" w:rsidRDefault="00533954" w:rsidP="00533954">
      <w:pPr>
        <w:jc w:val="center"/>
        <w:rPr>
          <w:b/>
          <w:bCs/>
          <w:highlight w:val="yellow"/>
        </w:rPr>
      </w:pPr>
    </w:p>
    <w:p w14:paraId="4360C7AE" w14:textId="77777777" w:rsidR="00DF06DE" w:rsidRDefault="00DF06DE" w:rsidP="00533954">
      <w:pPr>
        <w:pStyle w:val="Heading5"/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9A4F8C" w14:textId="77777777" w:rsidR="00AC3C97" w:rsidRDefault="00AC3C97">
      <w:r>
        <w:separator/>
      </w:r>
    </w:p>
  </w:endnote>
  <w:endnote w:type="continuationSeparator" w:id="0">
    <w:p w14:paraId="46CC568E" w14:textId="77777777" w:rsidR="00AC3C97" w:rsidRDefault="00AC3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78AD78" w14:textId="77777777" w:rsidR="00AC3C97" w:rsidRDefault="00AC3C97">
      <w:r>
        <w:separator/>
      </w:r>
    </w:p>
  </w:footnote>
  <w:footnote w:type="continuationSeparator" w:id="0">
    <w:p w14:paraId="1D11F069" w14:textId="77777777" w:rsidR="00AC3C97" w:rsidRDefault="00AC3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1F74BE"/>
    <w:rsid w:val="0026004D"/>
    <w:rsid w:val="002640DD"/>
    <w:rsid w:val="00275D12"/>
    <w:rsid w:val="00284FEB"/>
    <w:rsid w:val="002860C4"/>
    <w:rsid w:val="002B5741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B75B7"/>
    <w:rsid w:val="0051580D"/>
    <w:rsid w:val="00533954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1D20"/>
    <w:rsid w:val="00AA2CBC"/>
    <w:rsid w:val="00AC3C9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25D98"/>
    <w:rsid w:val="00F300FB"/>
    <w:rsid w:val="00FB6386"/>
    <w:rsid w:val="00FD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</cp:lastModifiedBy>
  <cp:revision>12</cp:revision>
  <cp:lastPrinted>1900-01-01T08:00:00Z</cp:lastPrinted>
  <dcterms:created xsi:type="dcterms:W3CDTF">2018-11-05T09:14:00Z</dcterms:created>
  <dcterms:modified xsi:type="dcterms:W3CDTF">2020-08-24T21:35:00Z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